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79F49BA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547C4" w:rsidRPr="00A547C4">
        <w:rPr>
          <w:b/>
          <w:i/>
          <w:noProof/>
          <w:sz w:val="28"/>
        </w:rPr>
        <w:t>S2-210</w:t>
      </w:r>
      <w:r w:rsidR="003D1F81">
        <w:rPr>
          <w:b/>
          <w:i/>
          <w:noProof/>
          <w:sz w:val="28"/>
        </w:rPr>
        <w:t>7827</w:t>
      </w:r>
    </w:p>
    <w:p w14:paraId="119EF432" w14:textId="19553B0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3D1F81" w:rsidRPr="003D1F81">
        <w:rPr>
          <w:rFonts w:cs="Arial"/>
          <w:b/>
          <w:bCs/>
          <w:color w:val="0000FF"/>
        </w:rPr>
        <w:t>7350r04</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bookmarkStart w:id="0" w:name="_GoBack"/>
        <w:bookmarkEnd w:id="0"/>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7777777" w:rsidR="001E41F3" w:rsidRPr="00410371" w:rsidRDefault="0048679C" w:rsidP="00576E14">
            <w:pPr>
              <w:pStyle w:val="CRCoverPage"/>
              <w:spacing w:after="0"/>
              <w:jc w:val="center"/>
              <w:rPr>
                <w:noProof/>
              </w:rPr>
            </w:pPr>
            <w:r>
              <w:rPr>
                <w:b/>
                <w:noProof/>
                <w:sz w:val="28"/>
              </w:rPr>
              <w:t>0450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4F84FCCC" w:rsidR="001E41F3" w:rsidRPr="00410371" w:rsidRDefault="00576E14" w:rsidP="006D18D3">
            <w:pPr>
              <w:pStyle w:val="CRCoverPage"/>
              <w:spacing w:after="0"/>
              <w:jc w:val="center"/>
              <w:rPr>
                <w:rFonts w:hint="eastAsia"/>
                <w:b/>
                <w:noProof/>
                <w:lang w:eastAsia="zh-CN"/>
              </w:rPr>
            </w:pPr>
            <w:r w:rsidRPr="00576E14">
              <w:rPr>
                <w:rFonts w:hint="eastAsia"/>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7777777" w:rsidR="001E41F3" w:rsidRDefault="00F0075D" w:rsidP="00B71B34">
            <w:pPr>
              <w:pStyle w:val="CRCoverPage"/>
              <w:spacing w:after="0"/>
              <w:ind w:left="100"/>
              <w:rPr>
                <w:noProof/>
              </w:rPr>
            </w:pPr>
            <w:r w:rsidRPr="00F0075D">
              <w:t>Clarify the content of ML model provisioning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5374161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646E1">
              <w:rPr>
                <w:noProof/>
              </w:rPr>
              <w:t>, Nokia, Nokia Shanghai Bell</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70D573A4" w:rsidR="001E41F3" w:rsidRDefault="0081773F" w:rsidP="00AD08B1">
            <w:pPr>
              <w:pStyle w:val="CRCoverPage"/>
              <w:spacing w:after="0"/>
              <w:ind w:left="100"/>
              <w:rPr>
                <w:noProof/>
              </w:rPr>
            </w:pPr>
            <w:r>
              <w:rPr>
                <w:noProof/>
              </w:rPr>
              <w:t>2021-</w:t>
            </w:r>
            <w:r w:rsidR="008763CE">
              <w:rPr>
                <w:noProof/>
              </w:rPr>
              <w:t>10</w:t>
            </w:r>
            <w:r w:rsidR="00D23592">
              <w:rPr>
                <w:noProof/>
              </w:rPr>
              <w:t>-</w:t>
            </w:r>
            <w:r w:rsidR="00AD08B1">
              <w:rPr>
                <w:noProof/>
              </w:rPr>
              <w:t>2</w:t>
            </w:r>
            <w:r w:rsidR="008763CE">
              <w:rPr>
                <w:noProof/>
              </w:rPr>
              <w:t>2</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0C951" w14:textId="0138EB29" w:rsidR="008C78E2" w:rsidRPr="005948BE" w:rsidRDefault="00DC79FA" w:rsidP="00412872">
            <w:pPr>
              <w:pStyle w:val="CRCoverPage"/>
              <w:spacing w:afterLines="50"/>
              <w:ind w:left="102"/>
              <w:rPr>
                <w:noProof/>
                <w:highlight w:val="green"/>
              </w:rPr>
            </w:pPr>
            <w:r>
              <w:rPr>
                <w:noProof/>
              </w:rPr>
              <w:t>B</w:t>
            </w:r>
            <w:r w:rsidR="005948BE" w:rsidRPr="009B29C0">
              <w:rPr>
                <w:noProof/>
              </w:rPr>
              <w:t xml:space="preserve">ased on the </w:t>
            </w:r>
            <w:r w:rsidR="005948BE">
              <w:rPr>
                <w:rFonts w:hint="eastAsia"/>
                <w:noProof/>
                <w:lang w:eastAsia="zh-CN"/>
              </w:rPr>
              <w:t>agreements</w:t>
            </w:r>
            <w:r w:rsidR="005948BE" w:rsidRPr="009B29C0">
              <w:rPr>
                <w:noProof/>
              </w:rPr>
              <w:t xml:space="preserve"> in </w:t>
            </w:r>
            <w:r w:rsidR="005948BE" w:rsidRPr="00E86131">
              <w:rPr>
                <w:noProof/>
              </w:rPr>
              <w:t>S2-2106645</w:t>
            </w:r>
            <w:r w:rsidR="005948BE">
              <w:rPr>
                <w:noProof/>
              </w:rPr>
              <w:t xml:space="preserve"> (SA2#146E)</w:t>
            </w:r>
            <w:r w:rsidR="005948BE" w:rsidRPr="009B29C0">
              <w:rPr>
                <w:noProof/>
              </w:rPr>
              <w:t xml:space="preserve">, </w:t>
            </w:r>
            <w:r w:rsidR="005948BE" w:rsidRPr="00CD73A4">
              <w:rPr>
                <w:noProof/>
              </w:rPr>
              <w:t xml:space="preserve">the Analytics Filter information for ML model provisioning </w:t>
            </w:r>
            <w:r w:rsidR="005948BE">
              <w:rPr>
                <w:noProof/>
              </w:rPr>
              <w:t>had been renamed as “ML model Filter information” in TS 23.288. We believe it is reasonable to rename “</w:t>
            </w:r>
            <w:r w:rsidR="005948BE" w:rsidRPr="003E5547">
              <w:rPr>
                <w:noProof/>
              </w:rPr>
              <w:t xml:space="preserve">Target </w:t>
            </w:r>
            <w:r w:rsidR="005948BE" w:rsidRPr="008C78E2">
              <w:rPr>
                <w:noProof/>
              </w:rPr>
              <w:t xml:space="preserve">of </w:t>
            </w:r>
            <w:r w:rsidR="009716B2">
              <w:rPr>
                <w:noProof/>
              </w:rPr>
              <w:t>Ana</w:t>
            </w:r>
            <w:r w:rsidR="009716B2" w:rsidRPr="008C78E2">
              <w:rPr>
                <w:noProof/>
              </w:rPr>
              <w:t xml:space="preserve">lytics </w:t>
            </w:r>
            <w:r w:rsidR="005948BE" w:rsidRPr="008C78E2">
              <w:rPr>
                <w:noProof/>
              </w:rPr>
              <w:t xml:space="preserve">Reporting” for ML model provisioning to “Target of </w:t>
            </w:r>
            <w:r w:rsidR="009716B2" w:rsidRPr="008C78E2">
              <w:rPr>
                <w:noProof/>
              </w:rPr>
              <w:t xml:space="preserve">ML model </w:t>
            </w:r>
            <w:r w:rsidR="005948BE" w:rsidRPr="008C78E2">
              <w:rPr>
                <w:noProof/>
              </w:rPr>
              <w:t>Reporting”. Some further clarification related to ML model Reporting Information are provided also.</w:t>
            </w:r>
          </w:p>
        </w:tc>
      </w:tr>
      <w:tr w:rsidR="001E41F3" w14:paraId="7A3D3AA1" w14:textId="77777777" w:rsidTr="00547111">
        <w:tc>
          <w:tcPr>
            <w:tcW w:w="2694" w:type="dxa"/>
            <w:gridSpan w:val="2"/>
            <w:tcBorders>
              <w:left w:val="single" w:sz="4" w:space="0" w:color="auto"/>
            </w:tcBorders>
          </w:tcPr>
          <w:p w14:paraId="33A20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E8CAC" w14:textId="65C42FAC" w:rsidR="005271D8" w:rsidRPr="00AF1A6F" w:rsidRDefault="00CA194D" w:rsidP="00F75970">
            <w:pPr>
              <w:pStyle w:val="CRCoverPage"/>
              <w:spacing w:afterLines="50"/>
              <w:ind w:leftChars="28" w:left="340" w:hangingChars="142" w:hanging="284"/>
              <w:rPr>
                <w:noProof/>
                <w:highlight w:val="green"/>
              </w:rPr>
            </w:pPr>
            <w:r w:rsidRPr="00CA194D">
              <w:t xml:space="preserve">Rename the </w:t>
            </w:r>
            <w:r w:rsidR="00C57BD4">
              <w:t>t</w:t>
            </w:r>
            <w:r w:rsidR="00C57BD4" w:rsidRPr="003E5547">
              <w:t xml:space="preserve">arget </w:t>
            </w:r>
            <w:r w:rsidRPr="00CA194D">
              <w:t>for the ML model provisioning as “</w:t>
            </w:r>
            <w:r w:rsidR="0033462C" w:rsidRPr="0033462C">
              <w:t>Target of ML model Reporting</w:t>
            </w:r>
            <w:r w:rsidRPr="00CA194D">
              <w:t>”</w:t>
            </w:r>
            <w:r w:rsidR="007321E2">
              <w:t xml:space="preserve">, and </w:t>
            </w:r>
            <w:r w:rsidR="006370FE">
              <w:t>add</w:t>
            </w:r>
            <w:r w:rsidR="00B765F9" w:rsidRPr="00B765F9">
              <w:t xml:space="preserve"> the description of </w:t>
            </w:r>
            <w:r w:rsidR="0065184D" w:rsidRPr="0065184D">
              <w:t>ML model Reporting Information</w:t>
            </w:r>
            <w:r w:rsidR="00B765F9" w:rsidRPr="00B765F9">
              <w:t>.</w:t>
            </w:r>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0452352C" w:rsidR="001E41F3" w:rsidRPr="00AF1A6F" w:rsidRDefault="00A96C6E" w:rsidP="0072167D">
            <w:pPr>
              <w:pStyle w:val="CRCoverPage"/>
              <w:spacing w:afterLines="50"/>
              <w:ind w:leftChars="28" w:left="340" w:hangingChars="142" w:hanging="284"/>
              <w:rPr>
                <w:noProof/>
                <w:highlight w:val="green"/>
                <w:lang w:eastAsia="zh-CN"/>
              </w:rPr>
            </w:pPr>
            <w:r w:rsidRPr="00A96C6E">
              <w:t>The</w:t>
            </w:r>
            <w:r w:rsidR="00107044" w:rsidRPr="003E5547">
              <w:t xml:space="preserve"> Target </w:t>
            </w:r>
            <w:r w:rsidRPr="00A96C6E">
              <w:t>of ML Model Provisioning is unclear.</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51A5A454" w:rsidR="001E41F3" w:rsidRDefault="00E21862" w:rsidP="000C3193">
            <w:pPr>
              <w:pStyle w:val="CRCoverPage"/>
              <w:spacing w:after="0"/>
              <w:ind w:left="100"/>
              <w:rPr>
                <w:noProof/>
                <w:lang w:eastAsia="zh-CN"/>
              </w:rPr>
            </w:pPr>
            <w:r>
              <w:rPr>
                <w:noProof/>
              </w:rPr>
              <w:t>6.2A.2</w:t>
            </w:r>
            <w:r w:rsidR="00A319EA">
              <w:rPr>
                <w:rFonts w:hint="eastAsia"/>
                <w:noProof/>
                <w:lang w:eastAsia="zh-CN"/>
              </w:rPr>
              <w:t>,</w:t>
            </w:r>
            <w:r w:rsidR="00A319EA">
              <w:rPr>
                <w:noProof/>
                <w:lang w:eastAsia="zh-CN"/>
              </w:rPr>
              <w:t xml:space="preserve"> </w:t>
            </w:r>
            <w:r w:rsidR="00056634">
              <w:rPr>
                <w:noProof/>
              </w:rPr>
              <w:t>7.5.2</w:t>
            </w:r>
            <w:r w:rsidR="000C3193">
              <w:rPr>
                <w:noProof/>
              </w:rPr>
              <w:t>,</w:t>
            </w:r>
            <w:r w:rsidR="0000002A">
              <w:rPr>
                <w:noProof/>
              </w:rPr>
              <w:t xml:space="preserve"> </w:t>
            </w:r>
            <w:r w:rsidR="000C3193">
              <w:rPr>
                <w:noProof/>
              </w:rPr>
              <w:t>7.6.2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74EE970" w14:textId="70189BB9" w:rsidR="00A9636C" w:rsidRPr="0042466D" w:rsidRDefault="00A9636C" w:rsidP="00C84128">
      <w:pPr>
        <w:rPr>
          <w:lang w:val="en-US"/>
        </w:rPr>
      </w:pPr>
      <w:bookmarkStart w:id="3" w:name="_Toc75344608"/>
      <w:bookmarkEnd w:id="2"/>
    </w:p>
    <w:p w14:paraId="495E359E" w14:textId="77777777" w:rsidR="0017149B" w:rsidRDefault="0017149B" w:rsidP="0017149B">
      <w:pPr>
        <w:pStyle w:val="3"/>
        <w:tabs>
          <w:tab w:val="left" w:pos="8647"/>
        </w:tabs>
        <w:rPr>
          <w:lang w:eastAsia="zh-CN"/>
        </w:rPr>
      </w:pPr>
      <w:r>
        <w:rPr>
          <w:lang w:eastAsia="zh-CN"/>
        </w:rPr>
        <w:t>6.2A.2</w:t>
      </w:r>
      <w:r>
        <w:rPr>
          <w:lang w:eastAsia="zh-CN"/>
        </w:rPr>
        <w:tab/>
        <w:t>Contents of ML Model Provisioning</w:t>
      </w:r>
      <w:bookmarkEnd w:id="3"/>
    </w:p>
    <w:p w14:paraId="3E3BD6A0" w14:textId="77777777" w:rsidR="0017149B" w:rsidRDefault="0017149B" w:rsidP="0017149B">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7.5 and clause 7.6 may provide the input parameters as listed below:</w:t>
      </w:r>
    </w:p>
    <w:p w14:paraId="18A58501" w14:textId="77777777" w:rsidR="0017149B" w:rsidRDefault="0017149B" w:rsidP="0017149B">
      <w:pPr>
        <w:pStyle w:val="B1"/>
        <w:rPr>
          <w:lang w:eastAsia="zh-CN"/>
        </w:rPr>
      </w:pPr>
      <w:r>
        <w:rPr>
          <w:lang w:eastAsia="zh-CN"/>
        </w:rPr>
        <w:t>-</w:t>
      </w:r>
      <w:r>
        <w:rPr>
          <w:lang w:eastAsia="zh-CN"/>
        </w:rPr>
        <w:tab/>
        <w:t>Information of the analytics for which the requested ML model is to be used, including:</w:t>
      </w:r>
    </w:p>
    <w:p w14:paraId="20EC38C7" w14:textId="77777777" w:rsidR="0017149B" w:rsidRDefault="0017149B" w:rsidP="0017149B">
      <w:pPr>
        <w:pStyle w:val="B2"/>
        <w:rPr>
          <w:lang w:eastAsia="zh-CN"/>
        </w:rPr>
      </w:pPr>
      <w:r>
        <w:rPr>
          <w:lang w:eastAsia="zh-CN"/>
        </w:rPr>
        <w:t>-</w:t>
      </w:r>
      <w:r>
        <w:rPr>
          <w:lang w:eastAsia="zh-CN"/>
        </w:rPr>
        <w:tab/>
        <w:t>A list of Analytics ID(s): identifies the analytics for which the ML model is used.</w:t>
      </w:r>
    </w:p>
    <w:p w14:paraId="214AF3BA" w14:textId="77777777" w:rsidR="0017149B" w:rsidRDefault="0017149B" w:rsidP="0017149B">
      <w:pPr>
        <w:pStyle w:val="B2"/>
        <w:rPr>
          <w:lang w:eastAsia="zh-CN"/>
        </w:rPr>
      </w:pPr>
      <w:r>
        <w:rPr>
          <w:lang w:eastAsia="zh-CN"/>
        </w:rPr>
        <w:t>-</w:t>
      </w:r>
      <w:r>
        <w:rPr>
          <w:lang w:eastAsia="zh-CN"/>
        </w:rPr>
        <w:tab/>
        <w:t xml:space="preserve">[OPTIONAL] ML model Filter Information: enables to select which ML model for the analytics is requested, e.g. S-NSSAI, Area of Interest. </w:t>
      </w:r>
      <w:r w:rsidRPr="009368C6">
        <w:rPr>
          <w:lang w:eastAsia="zh-CN"/>
        </w:rPr>
        <w:t xml:space="preserve">Parameter types in the ML Model filter information are the same as parameter types in the </w:t>
      </w:r>
      <w:r>
        <w:rPr>
          <w:lang w:eastAsia="zh-CN"/>
        </w:rPr>
        <w:t>Analytics Filter Information which are defined in procedures.</w:t>
      </w:r>
    </w:p>
    <w:p w14:paraId="5374DA58" w14:textId="386E8032" w:rsidR="0017149B" w:rsidRPr="0037461B" w:rsidRDefault="0017149B" w:rsidP="0017149B">
      <w:pPr>
        <w:pStyle w:val="B2"/>
        <w:rPr>
          <w:ins w:id="4" w:author="hw user" w:date="2021-09-14T09:11:00Z"/>
          <w:lang w:eastAsia="zh-CN"/>
        </w:rPr>
      </w:pPr>
      <w:r>
        <w:rPr>
          <w:lang w:eastAsia="zh-CN"/>
        </w:rPr>
        <w:t>-</w:t>
      </w:r>
      <w:r>
        <w:rPr>
          <w:lang w:eastAsia="zh-CN"/>
        </w:rPr>
        <w:tab/>
        <w:t xml:space="preserve">[OPTIONAL] Target of </w:t>
      </w:r>
      <w:del w:id="5" w:author="hw user" w:date="2021-09-14T09:11:00Z">
        <w:r w:rsidDel="00AE3973">
          <w:rPr>
            <w:lang w:eastAsia="zh-CN"/>
          </w:rPr>
          <w:delText>Anal</w:delText>
        </w:r>
        <w:r w:rsidRPr="0037461B" w:rsidDel="00AE3973">
          <w:rPr>
            <w:lang w:eastAsia="zh-CN"/>
          </w:rPr>
          <w:delText xml:space="preserve">ytics </w:delText>
        </w:r>
      </w:del>
      <w:ins w:id="6" w:author="hw user" w:date="2021-09-14T09:11:00Z">
        <w:r w:rsidR="00AE3973" w:rsidRPr="0037461B">
          <w:rPr>
            <w:lang w:eastAsia="zh-CN"/>
          </w:rPr>
          <w:t xml:space="preserve">ML model </w:t>
        </w:r>
      </w:ins>
      <w:r w:rsidRPr="0037461B">
        <w:rPr>
          <w:lang w:eastAsia="zh-CN"/>
        </w:rPr>
        <w:t xml:space="preserve">Reporting: indicates the object(s) for which ML model </w:t>
      </w:r>
      <w:del w:id="7" w:author="Nokia-r04" w:date="2021-10-19T21:59:00Z">
        <w:r w:rsidRPr="0037461B" w:rsidDel="001E36BB">
          <w:rPr>
            <w:lang w:eastAsia="zh-CN"/>
          </w:rPr>
          <w:delText xml:space="preserve">for </w:delText>
        </w:r>
      </w:del>
      <w:del w:id="8" w:author="hw user2" w:date="2021-10-19T12:16:00Z">
        <w:r w:rsidRPr="0037461B" w:rsidDel="008A46BB">
          <w:rPr>
            <w:lang w:eastAsia="zh-CN"/>
          </w:rPr>
          <w:delText xml:space="preserve">the analytics </w:delText>
        </w:r>
      </w:del>
      <w:r w:rsidRPr="0037461B">
        <w:rPr>
          <w:lang w:eastAsia="zh-CN"/>
        </w:rPr>
        <w:t xml:space="preserve">is requested, </w:t>
      </w:r>
      <w:del w:id="9" w:author="hw user2" w:date="2021-10-19T12:16:00Z">
        <w:r w:rsidRPr="0037461B" w:rsidDel="008A46BB">
          <w:rPr>
            <w:lang w:eastAsia="zh-CN"/>
          </w:rPr>
          <w:delText>entities such as</w:delText>
        </w:r>
      </w:del>
      <w:ins w:id="10" w:author="hw user2" w:date="2021-10-19T12:16:00Z">
        <w:r w:rsidR="008A46BB" w:rsidRPr="0037461B">
          <w:rPr>
            <w:lang w:eastAsia="zh-CN"/>
          </w:rPr>
          <w:t>e.g.</w:t>
        </w:r>
      </w:ins>
      <w:r w:rsidRPr="0037461B">
        <w:rPr>
          <w:lang w:eastAsia="zh-CN"/>
        </w:rPr>
        <w:t xml:space="preserve"> specific UEs, a group of UE(s) or any UE (i.e. all UEs).</w:t>
      </w:r>
    </w:p>
    <w:p w14:paraId="44E94F84" w14:textId="77777777" w:rsidR="00D92196" w:rsidRPr="0037461B" w:rsidRDefault="00D92196" w:rsidP="0017149B">
      <w:pPr>
        <w:pStyle w:val="B2"/>
        <w:rPr>
          <w:ins w:id="11" w:author="hw user" w:date="2021-09-14T09:12:00Z"/>
          <w:lang w:eastAsia="zh-CN"/>
        </w:rPr>
      </w:pPr>
      <w:ins w:id="12" w:author="hw user" w:date="2021-09-14T09:11:00Z">
        <w:r w:rsidRPr="0037461B">
          <w:rPr>
            <w:lang w:eastAsia="zh-CN"/>
          </w:rPr>
          <w:t>-</w:t>
        </w:r>
        <w:r w:rsidRPr="0037461B">
          <w:rPr>
            <w:lang w:eastAsia="zh-CN"/>
          </w:rPr>
          <w:tab/>
        </w:r>
      </w:ins>
      <w:ins w:id="13" w:author="hw user" w:date="2021-09-14T09:12:00Z">
        <w:r w:rsidR="0067668B" w:rsidRPr="0037461B">
          <w:rPr>
            <w:lang w:eastAsia="zh-CN"/>
          </w:rPr>
          <w:t>ML model Reporting Information with the following parameters:</w:t>
        </w:r>
      </w:ins>
    </w:p>
    <w:p w14:paraId="459C43DC" w14:textId="77777777" w:rsidR="0067668B" w:rsidRPr="0037461B" w:rsidRDefault="00E5408C" w:rsidP="00A268C3">
      <w:pPr>
        <w:pStyle w:val="B2"/>
        <w:ind w:left="1135"/>
        <w:rPr>
          <w:lang w:eastAsia="zh-CN"/>
        </w:rPr>
      </w:pPr>
      <w:ins w:id="14" w:author="hw user" w:date="2021-09-14T09:13:00Z">
        <w:r w:rsidRPr="0037461B">
          <w:rPr>
            <w:lang w:eastAsia="zh-CN"/>
          </w:rPr>
          <w:t>-</w:t>
        </w:r>
        <w:r w:rsidRPr="0037461B">
          <w:rPr>
            <w:lang w:eastAsia="zh-CN"/>
          </w:rPr>
          <w:tab/>
        </w:r>
        <w:r w:rsidR="000751E9" w:rsidRPr="0037461B">
          <w:rPr>
            <w:lang w:eastAsia="zh-CN"/>
          </w:rPr>
          <w:t xml:space="preserve">(Only for </w:t>
        </w:r>
        <w:proofErr w:type="spellStart"/>
        <w:r w:rsidR="00FD61AB" w:rsidRPr="0037461B">
          <w:rPr>
            <w:lang w:eastAsia="ja-JP"/>
          </w:rPr>
          <w:t>Nnwdaf_MLModelProvision_Subscribe</w:t>
        </w:r>
        <w:proofErr w:type="spellEnd"/>
        <w:r w:rsidR="000751E9" w:rsidRPr="0037461B">
          <w:rPr>
            <w:lang w:eastAsia="zh-CN"/>
          </w:rPr>
          <w:t>)</w:t>
        </w:r>
        <w:r w:rsidR="00277803" w:rsidRPr="0037461B">
          <w:rPr>
            <w:lang w:eastAsia="zh-CN"/>
          </w:rPr>
          <w:t xml:space="preserve"> ML model</w:t>
        </w:r>
        <w:r w:rsidR="004113C5" w:rsidRPr="0037461B">
          <w:rPr>
            <w:lang w:eastAsia="zh-CN"/>
          </w:rPr>
          <w:t xml:space="preserve"> </w:t>
        </w:r>
      </w:ins>
      <w:ins w:id="15" w:author="hw user" w:date="2021-09-14T09:14:00Z">
        <w:r w:rsidR="00353B71" w:rsidRPr="0037461B">
          <w:rPr>
            <w:lang w:eastAsia="zh-CN"/>
          </w:rPr>
          <w:t xml:space="preserve">Reporting </w:t>
        </w:r>
      </w:ins>
      <w:ins w:id="16" w:author="hw user" w:date="2021-09-14T09:21:00Z">
        <w:r w:rsidR="00157EB1" w:rsidRPr="0037461B">
          <w:rPr>
            <w:lang w:eastAsia="zh-CN"/>
          </w:rPr>
          <w:t xml:space="preserve">Information </w:t>
        </w:r>
      </w:ins>
      <w:ins w:id="17" w:author="hw user" w:date="2021-09-14T09:14:00Z">
        <w:r w:rsidR="003F441A" w:rsidRPr="0037461B">
          <w:rPr>
            <w:lang w:eastAsia="zh-CN"/>
          </w:rPr>
          <w:t>P</w:t>
        </w:r>
        <w:r w:rsidR="00353B71" w:rsidRPr="0037461B">
          <w:rPr>
            <w:lang w:eastAsia="zh-CN"/>
          </w:rPr>
          <w:t>arameters</w:t>
        </w:r>
        <w:r w:rsidR="00CD360D" w:rsidRPr="0037461B">
          <w:rPr>
            <w:lang w:eastAsia="zh-CN"/>
          </w:rPr>
          <w:t xml:space="preserve"> </w:t>
        </w:r>
        <w:r w:rsidR="00307FD0" w:rsidRPr="0037461B">
          <w:rPr>
            <w:lang w:eastAsia="zh-CN"/>
          </w:rPr>
          <w:t xml:space="preserve">as per Event </w:t>
        </w:r>
      </w:ins>
      <w:ins w:id="18" w:author="hw user" w:date="2021-09-14T09:15:00Z">
        <w:r w:rsidR="00780ABF" w:rsidRPr="0037461B">
          <w:rPr>
            <w:lang w:eastAsia="zh-CN"/>
          </w:rPr>
          <w:t xml:space="preserve">Reporting </w:t>
        </w:r>
      </w:ins>
      <w:ins w:id="19" w:author="hw user" w:date="2021-09-14T09:20:00Z">
        <w:r w:rsidR="006B2438" w:rsidRPr="0037461B">
          <w:t>Information</w:t>
        </w:r>
        <w:r w:rsidR="006B2438" w:rsidRPr="0037461B">
          <w:rPr>
            <w:lang w:eastAsia="zh-CN"/>
          </w:rPr>
          <w:t xml:space="preserve"> </w:t>
        </w:r>
      </w:ins>
      <w:ins w:id="20" w:author="hw user" w:date="2021-09-14T09:15:00Z">
        <w:r w:rsidR="00780ABF" w:rsidRPr="0037461B">
          <w:rPr>
            <w:lang w:eastAsia="zh-CN"/>
          </w:rPr>
          <w:t>P</w:t>
        </w:r>
        <w:r w:rsidR="00187654" w:rsidRPr="0037461B">
          <w:rPr>
            <w:lang w:eastAsia="zh-CN"/>
          </w:rPr>
          <w:t>arameter</w:t>
        </w:r>
        <w:r w:rsidR="00D44C8E" w:rsidRPr="0037461B">
          <w:rPr>
            <w:lang w:eastAsia="zh-CN"/>
          </w:rPr>
          <w:t xml:space="preserve"> defined in Table 4.15.1-1</w:t>
        </w:r>
        <w:r w:rsidR="00D80F68" w:rsidRPr="0037461B">
          <w:rPr>
            <w:lang w:eastAsia="zh-CN"/>
          </w:rPr>
          <w:t>, TS 23.502 [3].</w:t>
        </w:r>
      </w:ins>
    </w:p>
    <w:p w14:paraId="16E41EA6" w14:textId="77777777" w:rsidR="0017149B" w:rsidRDefault="0017149B" w:rsidP="00A268C3">
      <w:pPr>
        <w:pStyle w:val="B2"/>
        <w:ind w:left="1135"/>
        <w:rPr>
          <w:lang w:eastAsia="zh-CN"/>
        </w:rPr>
      </w:pPr>
      <w:r w:rsidRPr="0037461B">
        <w:rPr>
          <w:lang w:eastAsia="zh-CN"/>
        </w:rPr>
        <w:t>-</w:t>
      </w:r>
      <w:r w:rsidRPr="0037461B">
        <w:rPr>
          <w:lang w:eastAsia="zh-CN"/>
        </w:rPr>
        <w:tab/>
        <w:t>[OPTIONAL] ML Model target period: indicates time interval [start, end] for which ML</w:t>
      </w:r>
      <w:r>
        <w:rPr>
          <w:lang w:eastAsia="zh-CN"/>
        </w:rPr>
        <w:t xml:space="preserve"> model for the Analytics is requested. The time interval is expressed with actual start time and actual end time (e.g. via UTC time).</w:t>
      </w:r>
    </w:p>
    <w:p w14:paraId="487883F8" w14:textId="77777777" w:rsidR="0017149B" w:rsidRDefault="0017149B" w:rsidP="0017149B">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526BADBD" w14:textId="77777777" w:rsidR="0017149B" w:rsidRDefault="0017149B" w:rsidP="0017149B">
      <w:pPr>
        <w:rPr>
          <w:lang w:eastAsia="zh-CN"/>
        </w:rPr>
      </w:pPr>
      <w:r>
        <w:rPr>
          <w:lang w:eastAsia="zh-CN"/>
        </w:rPr>
        <w:t>The ML model provider NWDAF (i.e. an MTLF of NWDAF) provides to the consumer of the ML model provisioning service operations as described in clause 7.5 and clause 7.6, the output information as listed below:</w:t>
      </w:r>
    </w:p>
    <w:p w14:paraId="07F5140A" w14:textId="77777777" w:rsidR="0017149B" w:rsidRDefault="0017149B" w:rsidP="0017149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xml:space="preserve">) </w:t>
      </w:r>
      <w:proofErr w:type="gramStart"/>
      <w:r>
        <w:rPr>
          <w:lang w:eastAsia="zh-CN"/>
        </w:rPr>
        <w:t>The</w:t>
      </w:r>
      <w:proofErr w:type="gramEnd"/>
      <w:r>
        <w:rPr>
          <w:lang w:eastAsia="zh-CN"/>
        </w:rPr>
        <w:t xml:space="preserve"> Notification Correlation Information.</w:t>
      </w:r>
    </w:p>
    <w:p w14:paraId="600E7815" w14:textId="77777777" w:rsidR="0017149B" w:rsidRDefault="0017149B" w:rsidP="0017149B">
      <w:pPr>
        <w:pStyle w:val="B1"/>
        <w:rPr>
          <w:lang w:eastAsia="zh-CN"/>
        </w:rPr>
      </w:pPr>
      <w:r>
        <w:rPr>
          <w:lang w:eastAsia="zh-CN"/>
        </w:rPr>
        <w:t>-</w:t>
      </w:r>
      <w:r>
        <w:rPr>
          <w:lang w:eastAsia="zh-CN"/>
        </w:rPr>
        <w:tab/>
        <w:t>ML model information, which includes the ML model file address (e.g. URL or FQDN) for the Analytics ID(s), or alternatively the ADRF ID where the ML model is stored.</w:t>
      </w:r>
    </w:p>
    <w:p w14:paraId="26219D2A" w14:textId="77777777" w:rsidR="0017149B" w:rsidRDefault="0017149B" w:rsidP="0017149B">
      <w:pPr>
        <w:pStyle w:val="B1"/>
        <w:rPr>
          <w:lang w:eastAsia="zh-CN"/>
        </w:rPr>
      </w:pPr>
      <w:r>
        <w:rPr>
          <w:lang w:eastAsia="zh-CN"/>
        </w:rPr>
        <w:t>-</w:t>
      </w:r>
      <w:r>
        <w:rPr>
          <w:lang w:eastAsia="zh-CN"/>
        </w:rPr>
        <w:tab/>
        <w:t>[OPTIONAL] Validity period: indicates time period when the provided ML model information applies.</w:t>
      </w:r>
    </w:p>
    <w:p w14:paraId="72971E6F" w14:textId="77777777" w:rsidR="0017149B" w:rsidRDefault="0017149B" w:rsidP="0017149B">
      <w:pPr>
        <w:pStyle w:val="B1"/>
        <w:rPr>
          <w:lang w:eastAsia="zh-CN"/>
        </w:rPr>
      </w:pPr>
      <w:r>
        <w:rPr>
          <w:lang w:eastAsia="zh-CN"/>
        </w:rPr>
        <w:t>-</w:t>
      </w:r>
      <w:r>
        <w:rPr>
          <w:lang w:eastAsia="zh-CN"/>
        </w:rPr>
        <w:tab/>
        <w:t>[OPTIONAL] Spatial validity: indicates Area where the provided ML model information applies.</w:t>
      </w:r>
    </w:p>
    <w:p w14:paraId="2A7781C9" w14:textId="77777777" w:rsidR="0017149B" w:rsidRDefault="0017149B" w:rsidP="0017149B">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45BAC06E"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8750F95" w14:textId="77777777" w:rsidR="00126467" w:rsidRDefault="00126467" w:rsidP="00126467">
      <w:pPr>
        <w:pStyle w:val="3"/>
        <w:rPr>
          <w:lang w:eastAsia="ja-JP"/>
        </w:rPr>
      </w:pPr>
      <w:bookmarkStart w:id="21" w:name="_Toc75344723"/>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21"/>
    </w:p>
    <w:p w14:paraId="2DE395E1" w14:textId="77777777" w:rsidR="00126467" w:rsidRDefault="00126467" w:rsidP="00126467">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EF9AEE9" w14:textId="77777777" w:rsidR="00126467" w:rsidRDefault="00126467" w:rsidP="00126467">
      <w:pPr>
        <w:rPr>
          <w:lang w:eastAsia="ja-JP"/>
        </w:rPr>
      </w:pPr>
      <w:r w:rsidRPr="00320244">
        <w:rPr>
          <w:b/>
          <w:bCs/>
          <w:lang w:eastAsia="ja-JP"/>
        </w:rPr>
        <w:t>Description:</w:t>
      </w:r>
      <w:r>
        <w:rPr>
          <w:lang w:eastAsia="ja-JP"/>
        </w:rPr>
        <w:t xml:space="preserve"> Subscribes to NWDAF ML model provision with specific parameters.</w:t>
      </w:r>
    </w:p>
    <w:p w14:paraId="1BB7CFC7" w14:textId="77777777" w:rsidR="00126467" w:rsidRDefault="00126467" w:rsidP="0012646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75AAC26E" w14:textId="15A53146" w:rsidR="00126467" w:rsidRDefault="00126467" w:rsidP="00126467">
      <w:pPr>
        <w:rPr>
          <w:lang w:eastAsia="ja-JP"/>
        </w:rPr>
      </w:pPr>
      <w:r w:rsidRPr="00320244">
        <w:rPr>
          <w:b/>
          <w:bCs/>
          <w:lang w:eastAsia="ja-JP"/>
        </w:rPr>
        <w:t>Inputs, Optional:</w:t>
      </w:r>
      <w:r>
        <w:rPr>
          <w:lang w:eastAsia="ja-JP"/>
        </w:rPr>
        <w:t xml:space="preserve"> Subscription Correlation ID </w:t>
      </w:r>
      <w:r w:rsidRPr="0037461B">
        <w:rPr>
          <w:lang w:eastAsia="ja-JP"/>
        </w:rPr>
        <w:t xml:space="preserve">(in the case of modification of the ML model subscription), ML model Filter information to indicate the conditions for which ML model for the analytics is requested, and Target of </w:t>
      </w:r>
      <w:del w:id="22" w:author="hw user" w:date="2021-09-14T09:24:00Z">
        <w:r w:rsidRPr="0037461B" w:rsidDel="003F238B">
          <w:rPr>
            <w:lang w:eastAsia="ja-JP"/>
          </w:rPr>
          <w:delText xml:space="preserve">Analytics </w:delText>
        </w:r>
      </w:del>
      <w:ins w:id="23" w:author="hw user" w:date="2021-09-14T09:24:00Z">
        <w:r w:rsidR="003F238B" w:rsidRPr="0037461B">
          <w:rPr>
            <w:lang w:eastAsia="ja-JP"/>
          </w:rPr>
          <w:t xml:space="preserve">ML model </w:t>
        </w:r>
      </w:ins>
      <w:r w:rsidRPr="0037461B">
        <w:rPr>
          <w:lang w:eastAsia="ja-JP"/>
        </w:rPr>
        <w:t xml:space="preserve">Reporting to indicate the object(s) for which ML model </w:t>
      </w:r>
      <w:del w:id="24" w:author="hw user2" w:date="2021-10-19T12:17:00Z">
        <w:r w:rsidRPr="0037461B" w:rsidDel="00470B06">
          <w:rPr>
            <w:lang w:eastAsia="ja-JP"/>
          </w:rPr>
          <w:delText xml:space="preserve">for the analytics </w:delText>
        </w:r>
      </w:del>
      <w:r w:rsidRPr="0037461B">
        <w:rPr>
          <w:lang w:eastAsia="ja-JP"/>
        </w:rPr>
        <w:t>is requested</w:t>
      </w:r>
      <w:del w:id="25" w:author="Nokia-r04" w:date="2021-10-19T22:00:00Z">
        <w:r w:rsidRPr="0037461B" w:rsidDel="001E36BB">
          <w:rPr>
            <w:lang w:eastAsia="ja-JP"/>
          </w:rPr>
          <w:delText>,</w:delText>
        </w:r>
      </w:del>
      <w:r w:rsidRPr="0037461B">
        <w:rPr>
          <w:lang w:eastAsia="ja-JP"/>
        </w:rPr>
        <w:t xml:space="preserve"> </w:t>
      </w:r>
      <w:del w:id="26" w:author="hw user2" w:date="2021-10-19T12:17:00Z">
        <w:r w:rsidRPr="0037461B" w:rsidDel="00A96272">
          <w:rPr>
            <w:lang w:eastAsia="ja-JP"/>
          </w:rPr>
          <w:delText>entities such as</w:delText>
        </w:r>
      </w:del>
      <w:ins w:id="27" w:author="Nokia-r04" w:date="2021-10-19T22:00:00Z">
        <w:r w:rsidR="001E36BB" w:rsidRPr="00A268C3">
          <w:rPr>
            <w:lang w:eastAsia="ja-JP"/>
          </w:rPr>
          <w:t>(</w:t>
        </w:r>
      </w:ins>
      <w:ins w:id="28" w:author="hw user2" w:date="2021-10-19T12:17:00Z">
        <w:r w:rsidR="00A96272" w:rsidRPr="0037461B">
          <w:rPr>
            <w:lang w:eastAsia="ja-JP"/>
          </w:rPr>
          <w:t>e.g.</w:t>
        </w:r>
      </w:ins>
      <w:r w:rsidRPr="0037461B">
        <w:rPr>
          <w:lang w:eastAsia="ja-JP"/>
        </w:rPr>
        <w:t xml:space="preserve"> specific UEs, a group of UE(s) or any UE (i.e. all UEs)</w:t>
      </w:r>
      <w:ins w:id="29" w:author="Nokia-r04" w:date="2021-10-19T22:00:00Z">
        <w:r w:rsidR="001E36BB" w:rsidRPr="0037461B">
          <w:rPr>
            <w:lang w:eastAsia="ja-JP"/>
          </w:rPr>
          <w:t>)</w:t>
        </w:r>
      </w:ins>
      <w:r w:rsidRPr="0037461B">
        <w:rPr>
          <w:lang w:eastAsia="ja-JP"/>
        </w:rPr>
        <w:t xml:space="preserve">, </w:t>
      </w:r>
      <w:ins w:id="30" w:author="hw user" w:date="2021-09-14T09:26:00Z">
        <w:r w:rsidR="00963F05" w:rsidRPr="0037461B">
          <w:rPr>
            <w:lang w:eastAsia="zh-CN"/>
          </w:rPr>
          <w:t>ML model Reporting Information</w:t>
        </w:r>
        <w:r w:rsidR="00963F05" w:rsidRPr="0037461B">
          <w:rPr>
            <w:lang w:eastAsia="ja-JP"/>
          </w:rPr>
          <w:t xml:space="preserve"> (including e.g. </w:t>
        </w:r>
      </w:ins>
      <w:r w:rsidRPr="0037461B">
        <w:rPr>
          <w:lang w:eastAsia="ja-JP"/>
        </w:rPr>
        <w:t>ML Model target period</w:t>
      </w:r>
      <w:ins w:id="31" w:author="hw user" w:date="2021-09-14T09:26:00Z">
        <w:r w:rsidR="002B7651" w:rsidRPr="0037461B">
          <w:rPr>
            <w:lang w:eastAsia="ja-JP"/>
          </w:rPr>
          <w:t>)</w:t>
        </w:r>
      </w:ins>
      <w:r w:rsidRPr="0037461B">
        <w:rPr>
          <w:lang w:eastAsia="ja-JP"/>
        </w:rPr>
        <w:t>, Expiry time.</w:t>
      </w:r>
    </w:p>
    <w:p w14:paraId="32F1FE8E" w14:textId="77777777" w:rsidR="00126467" w:rsidRDefault="00126467" w:rsidP="0012646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8BF6C86" w14:textId="77777777" w:rsidR="00126467" w:rsidRDefault="00126467" w:rsidP="00126467">
      <w:pPr>
        <w:rPr>
          <w:lang w:eastAsia="ja-JP"/>
        </w:rPr>
      </w:pPr>
      <w:r w:rsidRPr="00320244">
        <w:rPr>
          <w:b/>
          <w:bCs/>
          <w:lang w:eastAsia="ja-JP"/>
        </w:rPr>
        <w:lastRenderedPageBreak/>
        <w:t>Outputs, Optional:</w:t>
      </w:r>
      <w:r>
        <w:rPr>
          <w:lang w:eastAsia="ja-JP"/>
        </w:rPr>
        <w:t xml:space="preserve"> None.</w:t>
      </w:r>
    </w:p>
    <w:p w14:paraId="32B3097A"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97F5B06" w14:textId="77777777" w:rsidR="007D7010" w:rsidRDefault="007D7010" w:rsidP="007D7010">
      <w:pPr>
        <w:pStyle w:val="3"/>
        <w:rPr>
          <w:lang w:eastAsia="ja-JP"/>
        </w:rPr>
      </w:pPr>
      <w:bookmarkStart w:id="32" w:name="_Toc75344728"/>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32"/>
    </w:p>
    <w:p w14:paraId="45D3B684" w14:textId="77777777" w:rsidR="007D7010" w:rsidRDefault="007D7010" w:rsidP="007D7010">
      <w:pPr>
        <w:rPr>
          <w:lang w:eastAsia="ja-JP"/>
        </w:rPr>
      </w:pPr>
      <w:r w:rsidRPr="00F0713C">
        <w:rPr>
          <w:b/>
          <w:bCs/>
          <w:lang w:eastAsia="ja-JP"/>
        </w:rPr>
        <w:t xml:space="preserve">Service operation name: </w:t>
      </w:r>
      <w:proofErr w:type="spellStart"/>
      <w:r>
        <w:rPr>
          <w:lang w:eastAsia="ja-JP"/>
        </w:rPr>
        <w:t>Nnwdaf_MLModelInfo_Request</w:t>
      </w:r>
      <w:proofErr w:type="spellEnd"/>
    </w:p>
    <w:p w14:paraId="660DCEC7" w14:textId="77777777" w:rsidR="007D7010" w:rsidRDefault="007D7010" w:rsidP="007D7010">
      <w:pPr>
        <w:rPr>
          <w:lang w:eastAsia="ja-JP"/>
        </w:rPr>
      </w:pPr>
      <w:r w:rsidRPr="00F0713C">
        <w:rPr>
          <w:b/>
          <w:bCs/>
          <w:lang w:eastAsia="ja-JP"/>
        </w:rPr>
        <w:t>Description:</w:t>
      </w:r>
      <w:r>
        <w:rPr>
          <w:lang w:eastAsia="ja-JP"/>
        </w:rPr>
        <w:t xml:space="preserve"> The consumer requests NWDAF ML model information.</w:t>
      </w:r>
    </w:p>
    <w:p w14:paraId="3AC2868E" w14:textId="77777777" w:rsidR="007D7010" w:rsidRDefault="007D7010" w:rsidP="007D7010">
      <w:pPr>
        <w:rPr>
          <w:lang w:eastAsia="ja-JP"/>
        </w:rPr>
      </w:pPr>
      <w:r w:rsidRPr="00F0713C">
        <w:rPr>
          <w:b/>
          <w:bCs/>
          <w:lang w:eastAsia="ja-JP"/>
        </w:rPr>
        <w:t>Inputs, Required:</w:t>
      </w:r>
      <w:r>
        <w:rPr>
          <w:lang w:eastAsia="ja-JP"/>
        </w:rPr>
        <w:t xml:space="preserve"> (Set of) Analytics ID(s) defined in Table 7.1-2.</w:t>
      </w:r>
    </w:p>
    <w:p w14:paraId="53B0BC64" w14:textId="122F4F60" w:rsidR="007D7010" w:rsidRDefault="007D7010" w:rsidP="007D7010">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w:t>
      </w:r>
      <w:del w:id="33" w:author="hw user" w:date="2021-09-14T09:29:00Z">
        <w:r w:rsidDel="00AE4E6A">
          <w:rPr>
            <w:lang w:eastAsia="ja-JP"/>
          </w:rPr>
          <w:delText xml:space="preserve">Analytics </w:delText>
        </w:r>
      </w:del>
      <w:ins w:id="34" w:author="hw user" w:date="2021-09-14T09:29:00Z">
        <w:r w:rsidR="00AE4E6A">
          <w:rPr>
            <w:lang w:eastAsia="ja-JP"/>
          </w:rPr>
          <w:t>ML mode</w:t>
        </w:r>
        <w:r w:rsidR="00AE4E6A" w:rsidRPr="0037461B">
          <w:rPr>
            <w:lang w:eastAsia="ja-JP"/>
          </w:rPr>
          <w:t xml:space="preserve">l </w:t>
        </w:r>
      </w:ins>
      <w:r w:rsidRPr="0037461B">
        <w:rPr>
          <w:lang w:eastAsia="ja-JP"/>
        </w:rPr>
        <w:t xml:space="preserve">Reporting to indicate the object(s) for which ML model </w:t>
      </w:r>
      <w:del w:id="35" w:author="hw user2" w:date="2021-10-19T12:17:00Z">
        <w:r w:rsidRPr="0037461B" w:rsidDel="0026590D">
          <w:rPr>
            <w:lang w:eastAsia="ja-JP"/>
          </w:rPr>
          <w:delText xml:space="preserve">for the analytics </w:delText>
        </w:r>
      </w:del>
      <w:r w:rsidRPr="0037461B">
        <w:rPr>
          <w:lang w:eastAsia="ja-JP"/>
        </w:rPr>
        <w:t xml:space="preserve">is requested (e.g. specific UEs, a group of UE(s) or any UE (i.e. all UEs)), </w:t>
      </w:r>
      <w:ins w:id="36" w:author="hw user" w:date="2021-09-14T09:29:00Z">
        <w:r w:rsidR="003634BC" w:rsidRPr="0037461B">
          <w:rPr>
            <w:lang w:eastAsia="zh-CN"/>
          </w:rPr>
          <w:t>ML model Reporting Information</w:t>
        </w:r>
        <w:r w:rsidR="003634BC" w:rsidRPr="0037461B">
          <w:rPr>
            <w:lang w:eastAsia="ja-JP"/>
          </w:rPr>
          <w:t xml:space="preserve"> (including e.g. </w:t>
        </w:r>
      </w:ins>
      <w:r w:rsidRPr="0037461B">
        <w:rPr>
          <w:lang w:eastAsia="ja-JP"/>
        </w:rPr>
        <w:t>ML Model target period</w:t>
      </w:r>
      <w:ins w:id="37" w:author="hw user" w:date="2021-09-14T09:29:00Z">
        <w:r w:rsidR="003634BC" w:rsidRPr="0037461B">
          <w:rPr>
            <w:lang w:eastAsia="ja-JP"/>
          </w:rPr>
          <w:t>)</w:t>
        </w:r>
      </w:ins>
      <w:r w:rsidRPr="0037461B">
        <w:rPr>
          <w:lang w:eastAsia="ja-JP"/>
        </w:rPr>
        <w:t>.</w:t>
      </w:r>
    </w:p>
    <w:p w14:paraId="3E383B1E" w14:textId="77777777" w:rsidR="007D7010" w:rsidRDefault="007D7010" w:rsidP="007D7010">
      <w:pPr>
        <w:rPr>
          <w:lang w:eastAsia="ja-JP"/>
        </w:rPr>
      </w:pPr>
      <w:r w:rsidRPr="00F0713C">
        <w:rPr>
          <w:b/>
          <w:bCs/>
          <w:lang w:eastAsia="ja-JP"/>
        </w:rPr>
        <w:t>Outputs, Required:</w:t>
      </w:r>
      <w:r>
        <w:rPr>
          <w:lang w:eastAsia="ja-JP"/>
        </w:rPr>
        <w:t xml:space="preserve"> Set of the tuple (Analytics ID, address (e.g. URL or FQDN) of Model file).</w:t>
      </w:r>
    </w:p>
    <w:p w14:paraId="0E40D23B" w14:textId="77777777" w:rsidR="007D7010" w:rsidRDefault="007D7010" w:rsidP="007D7010">
      <w:pPr>
        <w:rPr>
          <w:lang w:eastAsia="ja-JP"/>
        </w:rPr>
      </w:pPr>
      <w:r w:rsidRPr="00F0713C">
        <w:rPr>
          <w:b/>
          <w:bCs/>
          <w:lang w:eastAsia="ja-JP"/>
        </w:rPr>
        <w:t>Outputs, Optional:</w:t>
      </w:r>
      <w:r>
        <w:rPr>
          <w:lang w:eastAsia="ja-JP"/>
        </w:rPr>
        <w:t xml:space="preserve"> Validity period, </w:t>
      </w:r>
      <w:proofErr w:type="gramStart"/>
      <w:r>
        <w:rPr>
          <w:lang w:eastAsia="ja-JP"/>
        </w:rPr>
        <w:t>Spatial</w:t>
      </w:r>
      <w:proofErr w:type="gramEnd"/>
      <w:r>
        <w:rPr>
          <w:lang w:eastAsia="ja-JP"/>
        </w:rPr>
        <w:t xml:space="preserve"> validity.</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4EDAA5" w16cid:durableId="251834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54C71" w14:textId="77777777" w:rsidR="0087285C" w:rsidRDefault="0087285C">
      <w:r>
        <w:separator/>
      </w:r>
    </w:p>
  </w:endnote>
  <w:endnote w:type="continuationSeparator" w:id="0">
    <w:p w14:paraId="13D7BA25" w14:textId="77777777" w:rsidR="0087285C" w:rsidRDefault="0087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8B649" w14:textId="77777777" w:rsidR="0087285C" w:rsidRDefault="0087285C">
      <w:r>
        <w:separator/>
      </w:r>
    </w:p>
  </w:footnote>
  <w:footnote w:type="continuationSeparator" w:id="0">
    <w:p w14:paraId="028A4A9E" w14:textId="77777777" w:rsidR="0087285C" w:rsidRDefault="00872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Nokia-r04">
    <w15:presenceInfo w15:providerId="None" w15:userId="Nokia-r04"/>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25B8"/>
    <w:rsid w:val="00005689"/>
    <w:rsid w:val="00013B34"/>
    <w:rsid w:val="00014B4C"/>
    <w:rsid w:val="00016590"/>
    <w:rsid w:val="00016FCD"/>
    <w:rsid w:val="00017310"/>
    <w:rsid w:val="00020A5F"/>
    <w:rsid w:val="00021763"/>
    <w:rsid w:val="00022E4A"/>
    <w:rsid w:val="00023AE0"/>
    <w:rsid w:val="00026F5B"/>
    <w:rsid w:val="00030446"/>
    <w:rsid w:val="00031B9A"/>
    <w:rsid w:val="00033B68"/>
    <w:rsid w:val="00033E7C"/>
    <w:rsid w:val="00037661"/>
    <w:rsid w:val="00043960"/>
    <w:rsid w:val="0005071C"/>
    <w:rsid w:val="00053A07"/>
    <w:rsid w:val="00056634"/>
    <w:rsid w:val="00057A2C"/>
    <w:rsid w:val="00062070"/>
    <w:rsid w:val="00062C07"/>
    <w:rsid w:val="00064063"/>
    <w:rsid w:val="0007008F"/>
    <w:rsid w:val="00072813"/>
    <w:rsid w:val="0007506B"/>
    <w:rsid w:val="000751E9"/>
    <w:rsid w:val="00076524"/>
    <w:rsid w:val="000822B6"/>
    <w:rsid w:val="0008578E"/>
    <w:rsid w:val="00086094"/>
    <w:rsid w:val="00086F9A"/>
    <w:rsid w:val="00087F03"/>
    <w:rsid w:val="00094C59"/>
    <w:rsid w:val="000955F9"/>
    <w:rsid w:val="000976DB"/>
    <w:rsid w:val="0009799A"/>
    <w:rsid w:val="000A19FA"/>
    <w:rsid w:val="000A6394"/>
    <w:rsid w:val="000B077C"/>
    <w:rsid w:val="000B222B"/>
    <w:rsid w:val="000B4DD8"/>
    <w:rsid w:val="000B4E8D"/>
    <w:rsid w:val="000B7FED"/>
    <w:rsid w:val="000C038A"/>
    <w:rsid w:val="000C279B"/>
    <w:rsid w:val="000C3193"/>
    <w:rsid w:val="000C44C7"/>
    <w:rsid w:val="000C4E7E"/>
    <w:rsid w:val="000C506E"/>
    <w:rsid w:val="000C6598"/>
    <w:rsid w:val="000D40C1"/>
    <w:rsid w:val="000D759C"/>
    <w:rsid w:val="000E0FFC"/>
    <w:rsid w:val="000E268E"/>
    <w:rsid w:val="000E31D5"/>
    <w:rsid w:val="000E5762"/>
    <w:rsid w:val="000E6A1D"/>
    <w:rsid w:val="000E7FEE"/>
    <w:rsid w:val="000F6CD1"/>
    <w:rsid w:val="00100C21"/>
    <w:rsid w:val="00107044"/>
    <w:rsid w:val="00107C1B"/>
    <w:rsid w:val="00111A04"/>
    <w:rsid w:val="00112674"/>
    <w:rsid w:val="001140F6"/>
    <w:rsid w:val="00126467"/>
    <w:rsid w:val="00132E34"/>
    <w:rsid w:val="0013560C"/>
    <w:rsid w:val="001431FF"/>
    <w:rsid w:val="0014371D"/>
    <w:rsid w:val="0014419F"/>
    <w:rsid w:val="00145D43"/>
    <w:rsid w:val="00147791"/>
    <w:rsid w:val="00147B34"/>
    <w:rsid w:val="001505B4"/>
    <w:rsid w:val="00154903"/>
    <w:rsid w:val="00157EB1"/>
    <w:rsid w:val="001601A7"/>
    <w:rsid w:val="001661F7"/>
    <w:rsid w:val="001662DA"/>
    <w:rsid w:val="00167EC3"/>
    <w:rsid w:val="00170A99"/>
    <w:rsid w:val="0017149B"/>
    <w:rsid w:val="00171508"/>
    <w:rsid w:val="00172869"/>
    <w:rsid w:val="0017659C"/>
    <w:rsid w:val="001804E7"/>
    <w:rsid w:val="00187654"/>
    <w:rsid w:val="00192C46"/>
    <w:rsid w:val="0019600C"/>
    <w:rsid w:val="00197317"/>
    <w:rsid w:val="00197729"/>
    <w:rsid w:val="00197D25"/>
    <w:rsid w:val="001A08B3"/>
    <w:rsid w:val="001A1C1D"/>
    <w:rsid w:val="001A6E3C"/>
    <w:rsid w:val="001A7B60"/>
    <w:rsid w:val="001B52F0"/>
    <w:rsid w:val="001B7A65"/>
    <w:rsid w:val="001D25C7"/>
    <w:rsid w:val="001D4753"/>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117E4"/>
    <w:rsid w:val="00212ED3"/>
    <w:rsid w:val="0021701E"/>
    <w:rsid w:val="002213F6"/>
    <w:rsid w:val="002233F1"/>
    <w:rsid w:val="0022493E"/>
    <w:rsid w:val="00226E11"/>
    <w:rsid w:val="00231369"/>
    <w:rsid w:val="00242EED"/>
    <w:rsid w:val="00246B35"/>
    <w:rsid w:val="00246E39"/>
    <w:rsid w:val="00251D0E"/>
    <w:rsid w:val="002520FA"/>
    <w:rsid w:val="00255D6B"/>
    <w:rsid w:val="0026004D"/>
    <w:rsid w:val="00261BD8"/>
    <w:rsid w:val="00262D51"/>
    <w:rsid w:val="00263A5D"/>
    <w:rsid w:val="002640DD"/>
    <w:rsid w:val="00264DD2"/>
    <w:rsid w:val="00265753"/>
    <w:rsid w:val="0026590D"/>
    <w:rsid w:val="00271A4B"/>
    <w:rsid w:val="00275D12"/>
    <w:rsid w:val="00276478"/>
    <w:rsid w:val="00277803"/>
    <w:rsid w:val="002831F6"/>
    <w:rsid w:val="00284FEB"/>
    <w:rsid w:val="002860C4"/>
    <w:rsid w:val="002903ED"/>
    <w:rsid w:val="002A0ADE"/>
    <w:rsid w:val="002A5C3E"/>
    <w:rsid w:val="002B0BF8"/>
    <w:rsid w:val="002B0CCE"/>
    <w:rsid w:val="002B3E05"/>
    <w:rsid w:val="002B5741"/>
    <w:rsid w:val="002B7651"/>
    <w:rsid w:val="002C17B0"/>
    <w:rsid w:val="002C49DB"/>
    <w:rsid w:val="002C6A54"/>
    <w:rsid w:val="002D7F58"/>
    <w:rsid w:val="002F1980"/>
    <w:rsid w:val="002F2A4E"/>
    <w:rsid w:val="002F76EB"/>
    <w:rsid w:val="0030271E"/>
    <w:rsid w:val="00305409"/>
    <w:rsid w:val="0030737E"/>
    <w:rsid w:val="00307FD0"/>
    <w:rsid w:val="00313C0C"/>
    <w:rsid w:val="00314623"/>
    <w:rsid w:val="00317887"/>
    <w:rsid w:val="00321F2E"/>
    <w:rsid w:val="00322EAE"/>
    <w:rsid w:val="0033462C"/>
    <w:rsid w:val="00335666"/>
    <w:rsid w:val="003415A4"/>
    <w:rsid w:val="00341B68"/>
    <w:rsid w:val="00345A8C"/>
    <w:rsid w:val="00346D18"/>
    <w:rsid w:val="003502AB"/>
    <w:rsid w:val="003503C3"/>
    <w:rsid w:val="003513F3"/>
    <w:rsid w:val="00353B71"/>
    <w:rsid w:val="00357383"/>
    <w:rsid w:val="003609EF"/>
    <w:rsid w:val="0036184B"/>
    <w:rsid w:val="0036231A"/>
    <w:rsid w:val="003634BC"/>
    <w:rsid w:val="00371127"/>
    <w:rsid w:val="0037461B"/>
    <w:rsid w:val="00374DD4"/>
    <w:rsid w:val="003808E9"/>
    <w:rsid w:val="00380906"/>
    <w:rsid w:val="00382D08"/>
    <w:rsid w:val="00385A11"/>
    <w:rsid w:val="00386AA1"/>
    <w:rsid w:val="00386DEC"/>
    <w:rsid w:val="00392484"/>
    <w:rsid w:val="00395EB7"/>
    <w:rsid w:val="003968D8"/>
    <w:rsid w:val="003A602E"/>
    <w:rsid w:val="003A7757"/>
    <w:rsid w:val="003B0802"/>
    <w:rsid w:val="003B345A"/>
    <w:rsid w:val="003B40E1"/>
    <w:rsid w:val="003C7688"/>
    <w:rsid w:val="003D1F81"/>
    <w:rsid w:val="003D3002"/>
    <w:rsid w:val="003D55EF"/>
    <w:rsid w:val="003E1595"/>
    <w:rsid w:val="003E1A36"/>
    <w:rsid w:val="003E5547"/>
    <w:rsid w:val="003E7D28"/>
    <w:rsid w:val="003F0237"/>
    <w:rsid w:val="003F238B"/>
    <w:rsid w:val="003F2575"/>
    <w:rsid w:val="003F3391"/>
    <w:rsid w:val="003F441A"/>
    <w:rsid w:val="004015E9"/>
    <w:rsid w:val="0040295C"/>
    <w:rsid w:val="00404002"/>
    <w:rsid w:val="0040761D"/>
    <w:rsid w:val="00410371"/>
    <w:rsid w:val="004113C5"/>
    <w:rsid w:val="00412872"/>
    <w:rsid w:val="004211D2"/>
    <w:rsid w:val="00423F5A"/>
    <w:rsid w:val="004242F1"/>
    <w:rsid w:val="00427AD2"/>
    <w:rsid w:val="004401BC"/>
    <w:rsid w:val="004440EA"/>
    <w:rsid w:val="0044512D"/>
    <w:rsid w:val="0044791A"/>
    <w:rsid w:val="00452FDC"/>
    <w:rsid w:val="004532BD"/>
    <w:rsid w:val="00453592"/>
    <w:rsid w:val="0045413E"/>
    <w:rsid w:val="004547F4"/>
    <w:rsid w:val="00460871"/>
    <w:rsid w:val="00470B06"/>
    <w:rsid w:val="0047578B"/>
    <w:rsid w:val="00475799"/>
    <w:rsid w:val="004758BB"/>
    <w:rsid w:val="004765DB"/>
    <w:rsid w:val="00480932"/>
    <w:rsid w:val="0048679C"/>
    <w:rsid w:val="00486E20"/>
    <w:rsid w:val="00490212"/>
    <w:rsid w:val="00496CC5"/>
    <w:rsid w:val="004A1F9C"/>
    <w:rsid w:val="004A39CB"/>
    <w:rsid w:val="004A6302"/>
    <w:rsid w:val="004B05E4"/>
    <w:rsid w:val="004B3149"/>
    <w:rsid w:val="004B4834"/>
    <w:rsid w:val="004B6493"/>
    <w:rsid w:val="004B75B7"/>
    <w:rsid w:val="004C64F7"/>
    <w:rsid w:val="004D0C03"/>
    <w:rsid w:val="004D1F1A"/>
    <w:rsid w:val="004E0868"/>
    <w:rsid w:val="004E15CA"/>
    <w:rsid w:val="004E3666"/>
    <w:rsid w:val="004E3975"/>
    <w:rsid w:val="004E7F9A"/>
    <w:rsid w:val="004F158A"/>
    <w:rsid w:val="004F4FAC"/>
    <w:rsid w:val="004F57C0"/>
    <w:rsid w:val="0050041B"/>
    <w:rsid w:val="00500FC3"/>
    <w:rsid w:val="00502A09"/>
    <w:rsid w:val="00504314"/>
    <w:rsid w:val="00514818"/>
    <w:rsid w:val="00514BAB"/>
    <w:rsid w:val="005157E3"/>
    <w:rsid w:val="0051580D"/>
    <w:rsid w:val="00520A6C"/>
    <w:rsid w:val="00521476"/>
    <w:rsid w:val="00524056"/>
    <w:rsid w:val="005271D8"/>
    <w:rsid w:val="005312A2"/>
    <w:rsid w:val="00531879"/>
    <w:rsid w:val="00535AF3"/>
    <w:rsid w:val="00537FB7"/>
    <w:rsid w:val="0054093B"/>
    <w:rsid w:val="00542ED6"/>
    <w:rsid w:val="005436DA"/>
    <w:rsid w:val="00547111"/>
    <w:rsid w:val="005472C6"/>
    <w:rsid w:val="00550674"/>
    <w:rsid w:val="00554C82"/>
    <w:rsid w:val="0056378E"/>
    <w:rsid w:val="00564363"/>
    <w:rsid w:val="005646E1"/>
    <w:rsid w:val="00570684"/>
    <w:rsid w:val="00572EC8"/>
    <w:rsid w:val="00573FE3"/>
    <w:rsid w:val="005741C2"/>
    <w:rsid w:val="0057670A"/>
    <w:rsid w:val="00576E14"/>
    <w:rsid w:val="005845BD"/>
    <w:rsid w:val="005862DC"/>
    <w:rsid w:val="00590952"/>
    <w:rsid w:val="00592D74"/>
    <w:rsid w:val="00593933"/>
    <w:rsid w:val="005948BE"/>
    <w:rsid w:val="005A095F"/>
    <w:rsid w:val="005A10D6"/>
    <w:rsid w:val="005A1396"/>
    <w:rsid w:val="005A79B9"/>
    <w:rsid w:val="005B4710"/>
    <w:rsid w:val="005B580B"/>
    <w:rsid w:val="005B6E1A"/>
    <w:rsid w:val="005C0AC0"/>
    <w:rsid w:val="005C4D55"/>
    <w:rsid w:val="005D0495"/>
    <w:rsid w:val="005E2C44"/>
    <w:rsid w:val="005E65C0"/>
    <w:rsid w:val="005F31EF"/>
    <w:rsid w:val="005F4E3B"/>
    <w:rsid w:val="005F625D"/>
    <w:rsid w:val="005F6601"/>
    <w:rsid w:val="006013DB"/>
    <w:rsid w:val="00602B6A"/>
    <w:rsid w:val="00603D23"/>
    <w:rsid w:val="00603F40"/>
    <w:rsid w:val="00605D78"/>
    <w:rsid w:val="006108A2"/>
    <w:rsid w:val="00612640"/>
    <w:rsid w:val="00621188"/>
    <w:rsid w:val="00623A45"/>
    <w:rsid w:val="006257ED"/>
    <w:rsid w:val="00625CC6"/>
    <w:rsid w:val="00625E73"/>
    <w:rsid w:val="00632168"/>
    <w:rsid w:val="006370FE"/>
    <w:rsid w:val="00637C89"/>
    <w:rsid w:val="00641BCD"/>
    <w:rsid w:val="00642265"/>
    <w:rsid w:val="00645A1D"/>
    <w:rsid w:val="0065184D"/>
    <w:rsid w:val="00662AD0"/>
    <w:rsid w:val="006635E9"/>
    <w:rsid w:val="0066716E"/>
    <w:rsid w:val="0067668B"/>
    <w:rsid w:val="00677A1C"/>
    <w:rsid w:val="00677D27"/>
    <w:rsid w:val="00677EFF"/>
    <w:rsid w:val="006822BF"/>
    <w:rsid w:val="0068479B"/>
    <w:rsid w:val="0068512F"/>
    <w:rsid w:val="00687C3C"/>
    <w:rsid w:val="00690FC2"/>
    <w:rsid w:val="00692227"/>
    <w:rsid w:val="006933CA"/>
    <w:rsid w:val="00693EF3"/>
    <w:rsid w:val="00695808"/>
    <w:rsid w:val="006A56B2"/>
    <w:rsid w:val="006A61A9"/>
    <w:rsid w:val="006B0A92"/>
    <w:rsid w:val="006B2438"/>
    <w:rsid w:val="006B2D04"/>
    <w:rsid w:val="006B3D3B"/>
    <w:rsid w:val="006B46FB"/>
    <w:rsid w:val="006B6D70"/>
    <w:rsid w:val="006B7DC1"/>
    <w:rsid w:val="006C0797"/>
    <w:rsid w:val="006C0FF9"/>
    <w:rsid w:val="006C20C7"/>
    <w:rsid w:val="006C53E8"/>
    <w:rsid w:val="006C7ED0"/>
    <w:rsid w:val="006D18D3"/>
    <w:rsid w:val="006D5129"/>
    <w:rsid w:val="006D64B4"/>
    <w:rsid w:val="006E21FB"/>
    <w:rsid w:val="006E59CF"/>
    <w:rsid w:val="006F3914"/>
    <w:rsid w:val="006F506A"/>
    <w:rsid w:val="006F6180"/>
    <w:rsid w:val="0070388D"/>
    <w:rsid w:val="00706BCA"/>
    <w:rsid w:val="007100E4"/>
    <w:rsid w:val="00713388"/>
    <w:rsid w:val="00713BAF"/>
    <w:rsid w:val="00716E49"/>
    <w:rsid w:val="0072167D"/>
    <w:rsid w:val="00726E3C"/>
    <w:rsid w:val="0073165E"/>
    <w:rsid w:val="007321E2"/>
    <w:rsid w:val="00735297"/>
    <w:rsid w:val="00735B9E"/>
    <w:rsid w:val="0074013D"/>
    <w:rsid w:val="00745433"/>
    <w:rsid w:val="00752D65"/>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3086"/>
    <w:rsid w:val="007A343F"/>
    <w:rsid w:val="007B512A"/>
    <w:rsid w:val="007C05E5"/>
    <w:rsid w:val="007C2097"/>
    <w:rsid w:val="007C3249"/>
    <w:rsid w:val="007C6C9E"/>
    <w:rsid w:val="007C7AEF"/>
    <w:rsid w:val="007D011B"/>
    <w:rsid w:val="007D5352"/>
    <w:rsid w:val="007D59B9"/>
    <w:rsid w:val="007D6A07"/>
    <w:rsid w:val="007D7010"/>
    <w:rsid w:val="007E1203"/>
    <w:rsid w:val="007F2012"/>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79FA"/>
    <w:rsid w:val="008316F6"/>
    <w:rsid w:val="00831ADD"/>
    <w:rsid w:val="00836A38"/>
    <w:rsid w:val="00836C32"/>
    <w:rsid w:val="0083784B"/>
    <w:rsid w:val="00843654"/>
    <w:rsid w:val="00846907"/>
    <w:rsid w:val="00850AF2"/>
    <w:rsid w:val="008515D9"/>
    <w:rsid w:val="00857D32"/>
    <w:rsid w:val="008626E7"/>
    <w:rsid w:val="00866270"/>
    <w:rsid w:val="00870EE7"/>
    <w:rsid w:val="00871BF5"/>
    <w:rsid w:val="0087285C"/>
    <w:rsid w:val="00875A83"/>
    <w:rsid w:val="008763CE"/>
    <w:rsid w:val="0087737C"/>
    <w:rsid w:val="00881457"/>
    <w:rsid w:val="00884AAC"/>
    <w:rsid w:val="008863B9"/>
    <w:rsid w:val="008864E5"/>
    <w:rsid w:val="008865C6"/>
    <w:rsid w:val="00887EEE"/>
    <w:rsid w:val="008917DA"/>
    <w:rsid w:val="00891BC5"/>
    <w:rsid w:val="00893A10"/>
    <w:rsid w:val="008940B0"/>
    <w:rsid w:val="008940CA"/>
    <w:rsid w:val="008977B5"/>
    <w:rsid w:val="008A45A6"/>
    <w:rsid w:val="008A46BB"/>
    <w:rsid w:val="008B35B8"/>
    <w:rsid w:val="008B5EC0"/>
    <w:rsid w:val="008B67D0"/>
    <w:rsid w:val="008B6EA3"/>
    <w:rsid w:val="008C5434"/>
    <w:rsid w:val="008C6C15"/>
    <w:rsid w:val="008C78E2"/>
    <w:rsid w:val="008C7D4B"/>
    <w:rsid w:val="008D0A30"/>
    <w:rsid w:val="008D313C"/>
    <w:rsid w:val="008D6399"/>
    <w:rsid w:val="008D766D"/>
    <w:rsid w:val="008E3F55"/>
    <w:rsid w:val="008E5268"/>
    <w:rsid w:val="008F686C"/>
    <w:rsid w:val="00901755"/>
    <w:rsid w:val="00901CAF"/>
    <w:rsid w:val="00903A27"/>
    <w:rsid w:val="00906141"/>
    <w:rsid w:val="00907485"/>
    <w:rsid w:val="00911015"/>
    <w:rsid w:val="00913EED"/>
    <w:rsid w:val="009148DE"/>
    <w:rsid w:val="0091495A"/>
    <w:rsid w:val="00922BFA"/>
    <w:rsid w:val="009323DC"/>
    <w:rsid w:val="00937330"/>
    <w:rsid w:val="00941E30"/>
    <w:rsid w:val="00944450"/>
    <w:rsid w:val="00944F5C"/>
    <w:rsid w:val="00945469"/>
    <w:rsid w:val="00947693"/>
    <w:rsid w:val="00954E57"/>
    <w:rsid w:val="00955521"/>
    <w:rsid w:val="009568B2"/>
    <w:rsid w:val="00963F05"/>
    <w:rsid w:val="00965AB1"/>
    <w:rsid w:val="009667E9"/>
    <w:rsid w:val="009716B2"/>
    <w:rsid w:val="009733BE"/>
    <w:rsid w:val="009748CA"/>
    <w:rsid w:val="00976F98"/>
    <w:rsid w:val="009777D9"/>
    <w:rsid w:val="009818B9"/>
    <w:rsid w:val="00986376"/>
    <w:rsid w:val="00987DD8"/>
    <w:rsid w:val="00991536"/>
    <w:rsid w:val="00991B88"/>
    <w:rsid w:val="009A0BE5"/>
    <w:rsid w:val="009A10AC"/>
    <w:rsid w:val="009A1605"/>
    <w:rsid w:val="009A5753"/>
    <w:rsid w:val="009A579D"/>
    <w:rsid w:val="009A599B"/>
    <w:rsid w:val="009A67D3"/>
    <w:rsid w:val="009B0C1A"/>
    <w:rsid w:val="009B0FFA"/>
    <w:rsid w:val="009B14BD"/>
    <w:rsid w:val="009B162C"/>
    <w:rsid w:val="009B29C0"/>
    <w:rsid w:val="009B7108"/>
    <w:rsid w:val="009B7E39"/>
    <w:rsid w:val="009C1157"/>
    <w:rsid w:val="009D0485"/>
    <w:rsid w:val="009D7C02"/>
    <w:rsid w:val="009D7C2E"/>
    <w:rsid w:val="009E3297"/>
    <w:rsid w:val="009F037F"/>
    <w:rsid w:val="009F0629"/>
    <w:rsid w:val="009F3907"/>
    <w:rsid w:val="009F4559"/>
    <w:rsid w:val="009F734F"/>
    <w:rsid w:val="00A011E5"/>
    <w:rsid w:val="00A01C09"/>
    <w:rsid w:val="00A01F55"/>
    <w:rsid w:val="00A023A4"/>
    <w:rsid w:val="00A02480"/>
    <w:rsid w:val="00A05C63"/>
    <w:rsid w:val="00A07D42"/>
    <w:rsid w:val="00A07E2B"/>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E70"/>
    <w:rsid w:val="00A50CF0"/>
    <w:rsid w:val="00A52459"/>
    <w:rsid w:val="00A535A7"/>
    <w:rsid w:val="00A542FF"/>
    <w:rsid w:val="00A54633"/>
    <w:rsid w:val="00A547C4"/>
    <w:rsid w:val="00A56720"/>
    <w:rsid w:val="00A617B8"/>
    <w:rsid w:val="00A62462"/>
    <w:rsid w:val="00A67127"/>
    <w:rsid w:val="00A704DA"/>
    <w:rsid w:val="00A7357D"/>
    <w:rsid w:val="00A76167"/>
    <w:rsid w:val="00A7671C"/>
    <w:rsid w:val="00A87BB1"/>
    <w:rsid w:val="00A93C3B"/>
    <w:rsid w:val="00A96272"/>
    <w:rsid w:val="00A9636C"/>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08B1"/>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765F9"/>
    <w:rsid w:val="00B80A5C"/>
    <w:rsid w:val="00B81FA5"/>
    <w:rsid w:val="00B84315"/>
    <w:rsid w:val="00B8626B"/>
    <w:rsid w:val="00B866E2"/>
    <w:rsid w:val="00B90B31"/>
    <w:rsid w:val="00B951AE"/>
    <w:rsid w:val="00B95F96"/>
    <w:rsid w:val="00B968C8"/>
    <w:rsid w:val="00B9703A"/>
    <w:rsid w:val="00B97861"/>
    <w:rsid w:val="00B97A62"/>
    <w:rsid w:val="00BA3EC5"/>
    <w:rsid w:val="00BA51D9"/>
    <w:rsid w:val="00BA5CD6"/>
    <w:rsid w:val="00BA7A40"/>
    <w:rsid w:val="00BB2271"/>
    <w:rsid w:val="00BB2B06"/>
    <w:rsid w:val="00BB3B13"/>
    <w:rsid w:val="00BB4DA5"/>
    <w:rsid w:val="00BB5CFE"/>
    <w:rsid w:val="00BB5DFC"/>
    <w:rsid w:val="00BC04BD"/>
    <w:rsid w:val="00BC0E8C"/>
    <w:rsid w:val="00BC222D"/>
    <w:rsid w:val="00BC68A3"/>
    <w:rsid w:val="00BD167A"/>
    <w:rsid w:val="00BD279D"/>
    <w:rsid w:val="00BD28AB"/>
    <w:rsid w:val="00BD6BB8"/>
    <w:rsid w:val="00BD7A17"/>
    <w:rsid w:val="00BE0099"/>
    <w:rsid w:val="00BE32D9"/>
    <w:rsid w:val="00BE4CA2"/>
    <w:rsid w:val="00BF0801"/>
    <w:rsid w:val="00BF1F44"/>
    <w:rsid w:val="00C03015"/>
    <w:rsid w:val="00C03277"/>
    <w:rsid w:val="00C04F09"/>
    <w:rsid w:val="00C112A5"/>
    <w:rsid w:val="00C123B7"/>
    <w:rsid w:val="00C127FF"/>
    <w:rsid w:val="00C13850"/>
    <w:rsid w:val="00C160A6"/>
    <w:rsid w:val="00C22109"/>
    <w:rsid w:val="00C26261"/>
    <w:rsid w:val="00C3132D"/>
    <w:rsid w:val="00C33231"/>
    <w:rsid w:val="00C349D2"/>
    <w:rsid w:val="00C360E3"/>
    <w:rsid w:val="00C37C9A"/>
    <w:rsid w:val="00C43A35"/>
    <w:rsid w:val="00C43D4B"/>
    <w:rsid w:val="00C51FCA"/>
    <w:rsid w:val="00C542A4"/>
    <w:rsid w:val="00C549E6"/>
    <w:rsid w:val="00C56493"/>
    <w:rsid w:val="00C57BD4"/>
    <w:rsid w:val="00C605B9"/>
    <w:rsid w:val="00C60B82"/>
    <w:rsid w:val="00C61B83"/>
    <w:rsid w:val="00C62FA9"/>
    <w:rsid w:val="00C650E5"/>
    <w:rsid w:val="00C65E76"/>
    <w:rsid w:val="00C66BA2"/>
    <w:rsid w:val="00C712B6"/>
    <w:rsid w:val="00C73A1A"/>
    <w:rsid w:val="00C743CA"/>
    <w:rsid w:val="00C8039B"/>
    <w:rsid w:val="00C83953"/>
    <w:rsid w:val="00C84053"/>
    <w:rsid w:val="00C84128"/>
    <w:rsid w:val="00C94792"/>
    <w:rsid w:val="00C95985"/>
    <w:rsid w:val="00C979AE"/>
    <w:rsid w:val="00CA194D"/>
    <w:rsid w:val="00CA4EEF"/>
    <w:rsid w:val="00CA6715"/>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3F9A"/>
    <w:rsid w:val="00D04FF5"/>
    <w:rsid w:val="00D06D51"/>
    <w:rsid w:val="00D14B77"/>
    <w:rsid w:val="00D15E43"/>
    <w:rsid w:val="00D17D22"/>
    <w:rsid w:val="00D22373"/>
    <w:rsid w:val="00D23592"/>
    <w:rsid w:val="00D23D65"/>
    <w:rsid w:val="00D24080"/>
    <w:rsid w:val="00D24991"/>
    <w:rsid w:val="00D318A2"/>
    <w:rsid w:val="00D32CDB"/>
    <w:rsid w:val="00D34D8A"/>
    <w:rsid w:val="00D40BF9"/>
    <w:rsid w:val="00D44C8E"/>
    <w:rsid w:val="00D47088"/>
    <w:rsid w:val="00D50255"/>
    <w:rsid w:val="00D503BD"/>
    <w:rsid w:val="00D524D5"/>
    <w:rsid w:val="00D53ECE"/>
    <w:rsid w:val="00D54B8D"/>
    <w:rsid w:val="00D56789"/>
    <w:rsid w:val="00D61AC3"/>
    <w:rsid w:val="00D627AE"/>
    <w:rsid w:val="00D640DB"/>
    <w:rsid w:val="00D66520"/>
    <w:rsid w:val="00D66AE8"/>
    <w:rsid w:val="00D67017"/>
    <w:rsid w:val="00D80F68"/>
    <w:rsid w:val="00D82CCB"/>
    <w:rsid w:val="00D85866"/>
    <w:rsid w:val="00D86C34"/>
    <w:rsid w:val="00D91A10"/>
    <w:rsid w:val="00D92196"/>
    <w:rsid w:val="00D92747"/>
    <w:rsid w:val="00D9419F"/>
    <w:rsid w:val="00D942E8"/>
    <w:rsid w:val="00DA66CB"/>
    <w:rsid w:val="00DB2D0A"/>
    <w:rsid w:val="00DC1C45"/>
    <w:rsid w:val="00DC24B1"/>
    <w:rsid w:val="00DC4E14"/>
    <w:rsid w:val="00DC58AF"/>
    <w:rsid w:val="00DC5A43"/>
    <w:rsid w:val="00DC6555"/>
    <w:rsid w:val="00DC79FA"/>
    <w:rsid w:val="00DC7FEF"/>
    <w:rsid w:val="00DD0419"/>
    <w:rsid w:val="00DD07B0"/>
    <w:rsid w:val="00DD10C0"/>
    <w:rsid w:val="00DD2CF6"/>
    <w:rsid w:val="00DD2DAE"/>
    <w:rsid w:val="00DD567A"/>
    <w:rsid w:val="00DD7891"/>
    <w:rsid w:val="00DE34CF"/>
    <w:rsid w:val="00DE424C"/>
    <w:rsid w:val="00DE616C"/>
    <w:rsid w:val="00DF376E"/>
    <w:rsid w:val="00DF53A0"/>
    <w:rsid w:val="00DF7ECE"/>
    <w:rsid w:val="00E03D1E"/>
    <w:rsid w:val="00E04121"/>
    <w:rsid w:val="00E11069"/>
    <w:rsid w:val="00E1265C"/>
    <w:rsid w:val="00E134BF"/>
    <w:rsid w:val="00E13F3D"/>
    <w:rsid w:val="00E14425"/>
    <w:rsid w:val="00E15801"/>
    <w:rsid w:val="00E21862"/>
    <w:rsid w:val="00E23990"/>
    <w:rsid w:val="00E25F8A"/>
    <w:rsid w:val="00E271F5"/>
    <w:rsid w:val="00E32339"/>
    <w:rsid w:val="00E3308F"/>
    <w:rsid w:val="00E34898"/>
    <w:rsid w:val="00E43AA6"/>
    <w:rsid w:val="00E43B0E"/>
    <w:rsid w:val="00E533D9"/>
    <w:rsid w:val="00E5408C"/>
    <w:rsid w:val="00E548BC"/>
    <w:rsid w:val="00E5521D"/>
    <w:rsid w:val="00E61B6E"/>
    <w:rsid w:val="00E63839"/>
    <w:rsid w:val="00E661E5"/>
    <w:rsid w:val="00E71756"/>
    <w:rsid w:val="00E717CD"/>
    <w:rsid w:val="00E721DD"/>
    <w:rsid w:val="00E80CAE"/>
    <w:rsid w:val="00E817D5"/>
    <w:rsid w:val="00E82D4D"/>
    <w:rsid w:val="00E86131"/>
    <w:rsid w:val="00E867C4"/>
    <w:rsid w:val="00E8686B"/>
    <w:rsid w:val="00E8710D"/>
    <w:rsid w:val="00E91C68"/>
    <w:rsid w:val="00E95D62"/>
    <w:rsid w:val="00E95F1F"/>
    <w:rsid w:val="00E96F2F"/>
    <w:rsid w:val="00EA154E"/>
    <w:rsid w:val="00EA4776"/>
    <w:rsid w:val="00EA54E0"/>
    <w:rsid w:val="00EB09B7"/>
    <w:rsid w:val="00EB209E"/>
    <w:rsid w:val="00EB69E3"/>
    <w:rsid w:val="00EC29E9"/>
    <w:rsid w:val="00EC60B3"/>
    <w:rsid w:val="00EE3130"/>
    <w:rsid w:val="00EE7D7C"/>
    <w:rsid w:val="00EF0FD4"/>
    <w:rsid w:val="00EF1EF5"/>
    <w:rsid w:val="00EF2DFD"/>
    <w:rsid w:val="00EF2F6A"/>
    <w:rsid w:val="00EF668D"/>
    <w:rsid w:val="00F0075D"/>
    <w:rsid w:val="00F03391"/>
    <w:rsid w:val="00F053E1"/>
    <w:rsid w:val="00F063CC"/>
    <w:rsid w:val="00F12275"/>
    <w:rsid w:val="00F157AD"/>
    <w:rsid w:val="00F20C4E"/>
    <w:rsid w:val="00F23CFB"/>
    <w:rsid w:val="00F25AD6"/>
    <w:rsid w:val="00F25D98"/>
    <w:rsid w:val="00F277A1"/>
    <w:rsid w:val="00F300FB"/>
    <w:rsid w:val="00F363DD"/>
    <w:rsid w:val="00F40266"/>
    <w:rsid w:val="00F41DF3"/>
    <w:rsid w:val="00F43965"/>
    <w:rsid w:val="00F457A1"/>
    <w:rsid w:val="00F473A5"/>
    <w:rsid w:val="00F53162"/>
    <w:rsid w:val="00F55032"/>
    <w:rsid w:val="00F57355"/>
    <w:rsid w:val="00F60262"/>
    <w:rsid w:val="00F60A49"/>
    <w:rsid w:val="00F67304"/>
    <w:rsid w:val="00F72097"/>
    <w:rsid w:val="00F75970"/>
    <w:rsid w:val="00F8053C"/>
    <w:rsid w:val="00F8390E"/>
    <w:rsid w:val="00F861B9"/>
    <w:rsid w:val="00F90F48"/>
    <w:rsid w:val="00F93A68"/>
    <w:rsid w:val="00F952F7"/>
    <w:rsid w:val="00F95535"/>
    <w:rsid w:val="00F9616A"/>
    <w:rsid w:val="00FA3955"/>
    <w:rsid w:val="00FA4298"/>
    <w:rsid w:val="00FA4B6C"/>
    <w:rsid w:val="00FA59AC"/>
    <w:rsid w:val="00FB6386"/>
    <w:rsid w:val="00FB72B3"/>
    <w:rsid w:val="00FB7E24"/>
    <w:rsid w:val="00FC5D19"/>
    <w:rsid w:val="00FD3E88"/>
    <w:rsid w:val="00FD4FF9"/>
    <w:rsid w:val="00FD61AB"/>
    <w:rsid w:val="00FD6729"/>
    <w:rsid w:val="00FE1C54"/>
    <w:rsid w:val="00FE402A"/>
    <w:rsid w:val="00FE5451"/>
    <w:rsid w:val="00FE5C87"/>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CD40D-AC10-44A9-9A76-A164D4C19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1012</Words>
  <Characters>5770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9</cp:revision>
  <cp:lastPrinted>1899-12-31T23:00:00Z</cp:lastPrinted>
  <dcterms:created xsi:type="dcterms:W3CDTF">2021-10-22T09:54:00Z</dcterms:created>
  <dcterms:modified xsi:type="dcterms:W3CDTF">2021-10-25T02:28:00Z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(3)YncQ6MkRbxwRmFngmCqSm0PIK3f7fVfik1C/I3NGcCb8bNG1MTLKro93tX++7fcL8j+t7k+U
bniQ3WSMcYtg3qG32NUyLcf9MJcmtRsmqGf6xSdyDwf5KDojzOuUH3TugtDKRq6O7GA02Ink
sFqRzIzW6ESwPtszWr/MK9CwDTgQZadMXZI80Rgb8T5KtidmCyZYmdQc4GH4suOKNFPd2XLD
dg+1D4eBKpWVc0wtOV</vt:lpwstr>
  </property>
  <property fmtid="{D5CDD505-2E9C-101B-9397-08002B2CF9AE}" pid="22" name="_2015_ms_pID_7253431">
    <vt:lpwstr>dqdvJhgxAnYGwmkFjrmPI8tTuhLVCwuOEn4ubYNG0jRJjmqSm8vPPb
w5kcFkim+o8INxSrR6JvBddfP5TPT5aLgkcF+4XYp2xpx+2saL1IPGIB2jT7qJb++I9n7IyW
7DoNAfyqE56PILu+Cp+HRG3hJbBrvZA6CQPjy5faToZEbZWRLSmS2BgfPfBvwMvsiZ4JkS1H
eU8M82oCGsqCnYkirlQCFN1Ov5bQ5Jvf2+U9</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1635128547</vt:lpwstr>
  </property>
</Properties>
</file>